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CBD6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676B" w:rsidRPr="00AA676B">
          <w:rPr>
            <w:b/>
            <w:i/>
            <w:noProof/>
            <w:sz w:val="28"/>
          </w:rPr>
          <w:t>R5-241104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176E" w:rsidR="001E41F3" w:rsidRPr="00410371" w:rsidRDefault="00BA2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4A5" w:rsidRPr="00F204A5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5D5EC" w:rsidR="001E41F3" w:rsidRPr="00410371" w:rsidRDefault="00BA28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676B" w:rsidRPr="00AA676B">
                <w:rPr>
                  <w:b/>
                  <w:noProof/>
                  <w:sz w:val="28"/>
                </w:rPr>
                <w:t>2711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BA28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B6057" w:rsidR="001E41F3" w:rsidRPr="00410371" w:rsidRDefault="00BA2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4A5" w:rsidRPr="00F204A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C5FE0" w:rsidR="001E41F3" w:rsidRDefault="00BA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Addition of CBW 35 MHz and 45 MHz to OBW for inter-band CA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BA28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BA28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69B90" w:rsidR="001E41F3" w:rsidRDefault="00BA28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NR_lic_bands_BW_R17-UEConTest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466AB" w:rsidR="001E41F3" w:rsidRDefault="00BA28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A28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BA28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50D38" w:rsidR="00401E98" w:rsidRDefault="00BA2835" w:rsidP="00BA28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C6F4E">
              <w:rPr>
                <w:noProof/>
              </w:rPr>
              <w:t>CBW 35</w:t>
            </w:r>
            <w:r>
              <w:rPr>
                <w:noProof/>
              </w:rPr>
              <w:t xml:space="preserve"> MHz and </w:t>
            </w:r>
            <w:r w:rsidRPr="00DC6F4E">
              <w:rPr>
                <w:noProof/>
              </w:rPr>
              <w:t>45</w:t>
            </w:r>
            <w:r>
              <w:rPr>
                <w:noProof/>
              </w:rPr>
              <w:t xml:space="preserve"> </w:t>
            </w:r>
            <w:r w:rsidRPr="00DC6F4E">
              <w:rPr>
                <w:noProof/>
              </w:rPr>
              <w:t>M</w:t>
            </w:r>
            <w:r>
              <w:rPr>
                <w:noProof/>
              </w:rPr>
              <w:t>Hz</w:t>
            </w:r>
            <w:r w:rsidRPr="00DC6F4E">
              <w:rPr>
                <w:noProof/>
              </w:rPr>
              <w:t xml:space="preserve"> are missing</w:t>
            </w:r>
            <w:r>
              <w:rPr>
                <w:noProof/>
              </w:rPr>
              <w:t xml:space="preserve"> in the test requirements of OBW for inter-band 2UL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6DD54" w14:textId="77777777" w:rsidR="00517334" w:rsidRDefault="00BA2835" w:rsidP="00BA2835">
            <w:pPr>
              <w:pStyle w:val="CRCoverPage"/>
              <w:spacing w:after="0"/>
              <w:ind w:left="100"/>
            </w:pPr>
            <w:r w:rsidRPr="00771DE2">
              <w:t xml:space="preserve">Table </w:t>
            </w:r>
            <w:r w:rsidRPr="00517334">
              <w:rPr>
                <w:noProof/>
              </w:rPr>
              <w:t>6.5A.1.1.5-1</w:t>
            </w:r>
            <w:r>
              <w:rPr>
                <w:rFonts w:eastAsia="ＭＳ 明朝"/>
              </w:rPr>
              <w:t xml:space="preserve"> was removed, and the reference table was corrected to </w:t>
            </w:r>
            <w:r w:rsidRPr="00771DE2">
              <w:t xml:space="preserve">Table </w:t>
            </w:r>
            <w:r w:rsidRPr="00401E98">
              <w:rPr>
                <w:rFonts w:eastAsia="Malgun Gothic"/>
              </w:rPr>
              <w:t>6.5.1.</w:t>
            </w:r>
            <w:r>
              <w:rPr>
                <w:rFonts w:eastAsia="Malgun Gothic"/>
              </w:rPr>
              <w:t>5</w:t>
            </w:r>
            <w:r w:rsidRPr="00401E98">
              <w:rPr>
                <w:rFonts w:eastAsia="Malgun Gothic"/>
              </w:rPr>
              <w:t>-1</w:t>
            </w:r>
            <w:r>
              <w:t xml:space="preserve">. According to </w:t>
            </w:r>
            <w:r w:rsidRPr="00440D7B">
              <w:t>6.5A.1.0.3</w:t>
            </w:r>
            <w:r>
              <w:t>, t</w:t>
            </w:r>
            <w:r w:rsidRPr="00440D7B">
              <w:t>he occupied bandwidth shall be less than the channel bandwidth specified in Table 6.5.1.3-1</w:t>
            </w:r>
            <w:r>
              <w:t>, so there is no reason to define test requirement table in 2UL CA test case.</w:t>
            </w:r>
          </w:p>
          <w:p w14:paraId="31C656EC" w14:textId="2E4FABAE" w:rsidR="00BA2835" w:rsidRPr="00BA2835" w:rsidRDefault="00BA2835" w:rsidP="00BA2835">
            <w:pPr>
              <w:pStyle w:val="CRCoverPage"/>
              <w:spacing w:after="0"/>
              <w:ind w:left="100"/>
            </w:pPr>
            <w:r>
              <w:t>Editorial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C22D1" w:rsidR="00227D8F" w:rsidRDefault="00BA2835">
            <w:pPr>
              <w:pStyle w:val="CRCoverPage"/>
              <w:spacing w:after="0"/>
              <w:ind w:left="100"/>
              <w:rPr>
                <w:noProof/>
              </w:rPr>
            </w:pPr>
            <w:r w:rsidRPr="00DC6F4E">
              <w:rPr>
                <w:noProof/>
              </w:rPr>
              <w:t>CBW 35</w:t>
            </w:r>
            <w:r>
              <w:rPr>
                <w:noProof/>
              </w:rPr>
              <w:t xml:space="preserve"> MHz and </w:t>
            </w:r>
            <w:r w:rsidRPr="00DC6F4E">
              <w:rPr>
                <w:noProof/>
              </w:rPr>
              <w:t>45</w:t>
            </w:r>
            <w:r>
              <w:rPr>
                <w:noProof/>
              </w:rPr>
              <w:t xml:space="preserve"> </w:t>
            </w:r>
            <w:r w:rsidRPr="00DC6F4E">
              <w:rPr>
                <w:noProof/>
              </w:rPr>
              <w:t>M</w:t>
            </w:r>
            <w:r>
              <w:rPr>
                <w:noProof/>
              </w:rPr>
              <w:t>Hz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7F570" w:rsidR="001E41F3" w:rsidRDefault="005173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666F16F" w14:textId="77777777" w:rsidR="000F555B" w:rsidRPr="00440D7B" w:rsidRDefault="000F555B" w:rsidP="000F555B">
      <w:pPr>
        <w:pStyle w:val="4"/>
        <w:rPr>
          <w:rFonts w:eastAsia="Malgun Gothic"/>
          <w:lang w:eastAsia="zh-CN"/>
        </w:rPr>
      </w:pPr>
      <w:bookmarkStart w:id="1" w:name="_Toc60825521"/>
      <w:bookmarkStart w:id="2" w:name="_Toc69306286"/>
      <w:bookmarkStart w:id="3" w:name="_Toc69309951"/>
      <w:bookmarkStart w:id="4" w:name="_Toc76020276"/>
      <w:bookmarkStart w:id="5" w:name="_Toc83720764"/>
      <w:r w:rsidRPr="00440D7B">
        <w:rPr>
          <w:rFonts w:eastAsia="Malgun Gothic"/>
        </w:rPr>
        <w:t>6.5A.1.1</w:t>
      </w:r>
      <w:r w:rsidRPr="00440D7B">
        <w:rPr>
          <w:rFonts w:eastAsia="Malgun Gothic"/>
        </w:rPr>
        <w:tab/>
        <w:t>Occupied bandwidth for CA (2UL CA)</w:t>
      </w:r>
    </w:p>
    <w:p w14:paraId="7649179F" w14:textId="77777777" w:rsidR="000F555B" w:rsidRPr="00440D7B" w:rsidRDefault="000F555B" w:rsidP="000F555B">
      <w:pPr>
        <w:pStyle w:val="EditorsNote"/>
        <w:rPr>
          <w:lang w:eastAsia="zh-CN"/>
        </w:rPr>
      </w:pPr>
      <w:r w:rsidRPr="00440D7B">
        <w:t>Editor</w:t>
      </w:r>
      <w:r w:rsidRPr="00440D7B">
        <w:rPr>
          <w:lang w:eastAsia="zh-CN"/>
        </w:rPr>
        <w:t>’s Note:</w:t>
      </w:r>
    </w:p>
    <w:p w14:paraId="6D1C28F8" w14:textId="77777777" w:rsidR="000F555B" w:rsidRPr="00440D7B" w:rsidRDefault="000F555B" w:rsidP="000F555B">
      <w:pPr>
        <w:pStyle w:val="EditorsNote"/>
        <w:rPr>
          <w:lang w:eastAsia="zh-CN"/>
        </w:rPr>
      </w:pPr>
      <w:r w:rsidRPr="00440D7B">
        <w:rPr>
          <w:lang w:eastAsia="zh-CN"/>
        </w:rPr>
        <w:t>- Due to lack of MPR requirements in core specification, this test case is incomplete for intra-band contiguous UL CA for power class 2 UEs indicating IE dualPA-Architecture supported, and incomplete for intra-band non-contiguous UL CA for power class 2 UEs, and power class 3 UEs when signalling is absent for dualPA-Architecture.</w:t>
      </w:r>
    </w:p>
    <w:p w14:paraId="6C5C95D2" w14:textId="77777777" w:rsidR="000F555B" w:rsidRPr="00440D7B" w:rsidRDefault="000F555B" w:rsidP="000F555B">
      <w:pPr>
        <w:pStyle w:val="EditorsNote"/>
        <w:rPr>
          <w:rFonts w:eastAsia="Malgun Gothic"/>
          <w:lang w:eastAsia="zh-CN"/>
        </w:rPr>
      </w:pPr>
      <w:r w:rsidRPr="00440D7B">
        <w:t>- MU needs to be reassessed.</w:t>
      </w:r>
    </w:p>
    <w:p w14:paraId="36EC9080" w14:textId="589AA038" w:rsidR="000F555B" w:rsidRPr="00440D7B" w:rsidRDefault="000F555B" w:rsidP="000F555B">
      <w:pPr>
        <w:pStyle w:val="H6"/>
        <w:rPr>
          <w:rFonts w:eastAsia="Malgun Gothic"/>
          <w:lang w:eastAsia="zh-CN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478230D" w14:textId="77777777" w:rsidR="000F555B" w:rsidRPr="00440D7B" w:rsidRDefault="000F555B" w:rsidP="000F555B">
      <w:pPr>
        <w:pStyle w:val="H6"/>
        <w:rPr>
          <w:rFonts w:eastAsia="Malgun Gothic"/>
          <w:lang w:eastAsia="zh-CN"/>
        </w:rPr>
      </w:pPr>
      <w:r w:rsidRPr="00440D7B">
        <w:rPr>
          <w:rFonts w:eastAsia="Malgun Gothic"/>
        </w:rPr>
        <w:t>6.5A.1.1.5</w:t>
      </w:r>
      <w:r w:rsidRPr="00440D7B">
        <w:rPr>
          <w:rFonts w:eastAsia="Malgun Gothic"/>
          <w:lang w:eastAsia="zh-CN"/>
        </w:rPr>
        <w:tab/>
      </w:r>
      <w:r w:rsidRPr="00440D7B">
        <w:rPr>
          <w:rFonts w:eastAsia="Malgun Gothic"/>
        </w:rPr>
        <w:t>Test requirements</w:t>
      </w:r>
    </w:p>
    <w:p w14:paraId="3FE5A6DA" w14:textId="417A0F0C" w:rsidR="000F555B" w:rsidRPr="00440D7B" w:rsidRDefault="000F555B" w:rsidP="000F555B">
      <w:pPr>
        <w:rPr>
          <w:rFonts w:eastAsia="Malgun Gothic"/>
        </w:rPr>
      </w:pPr>
      <w:r w:rsidRPr="00440D7B">
        <w:rPr>
          <w:rFonts w:eastAsia="Malgun Gothic"/>
        </w:rPr>
        <w:t xml:space="preserve">For inter-band carrier aggregation, </w:t>
      </w:r>
      <w:ins w:id="6" w:author="Anritsu" w:date="2024-02-14T11:49:00Z">
        <w:r w:rsidR="00BA2835">
          <w:rPr>
            <w:rFonts w:eastAsia="Malgun Gothic"/>
          </w:rPr>
          <w:t>t</w:t>
        </w:r>
      </w:ins>
      <w:r w:rsidRPr="00440D7B">
        <w:rPr>
          <w:rFonts w:eastAsia="Malgun Gothic"/>
        </w:rPr>
        <w:t xml:space="preserve">he measured Occupied Bandwidth for each component carrier shall not exceed values in Table </w:t>
      </w:r>
      <w:del w:id="7" w:author="Anritsu" w:date="2024-02-14T10:39:00Z">
        <w:r w:rsidRPr="00440D7B" w:rsidDel="000F555B">
          <w:rPr>
            <w:rFonts w:eastAsia="Malgun Gothic"/>
          </w:rPr>
          <w:delText>6.5A.1.1.5-1</w:delText>
        </w:r>
      </w:del>
      <w:ins w:id="8" w:author="Anritsu" w:date="2024-02-14T10:39:00Z">
        <w:r>
          <w:rPr>
            <w:rFonts w:eastAsia="Malgun Gothic"/>
          </w:rPr>
          <w:t>6.5.1.5-1</w:t>
        </w:r>
      </w:ins>
      <w:r w:rsidRPr="00440D7B">
        <w:rPr>
          <w:rFonts w:eastAsia="Malgun Gothic"/>
        </w:rPr>
        <w:t>.</w:t>
      </w:r>
    </w:p>
    <w:p w14:paraId="683EE038" w14:textId="5D2DFC3D" w:rsidR="000F555B" w:rsidRPr="00440D7B" w:rsidRDefault="000F555B" w:rsidP="000F555B">
      <w:pPr>
        <w:pStyle w:val="TH"/>
        <w:jc w:val="left"/>
        <w:rPr>
          <w:rFonts w:eastAsia="Malgun Gothic"/>
        </w:rPr>
      </w:pPr>
      <w:r w:rsidRPr="00440D7B">
        <w:rPr>
          <w:rFonts w:eastAsia="Malgun Gothic"/>
        </w:rPr>
        <w:t xml:space="preserve">Table 6.5A.1.1.5-1: </w:t>
      </w:r>
      <w:del w:id="9" w:author="Anritsu" w:date="2024-02-14T10:39:00Z">
        <w:r w:rsidRPr="00440D7B" w:rsidDel="000F555B">
          <w:rPr>
            <w:rFonts w:eastAsia="Malgun Gothic"/>
          </w:rPr>
          <w:delText>Occupied channel bandwidth</w:delText>
        </w:r>
      </w:del>
      <w:ins w:id="10" w:author="Anritsu" w:date="2024-02-14T10:39:00Z">
        <w:r>
          <w:rPr>
            <w:rFonts w:eastAsia="Malgun Gothic"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14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51"/>
      </w:tblGrid>
      <w:tr w:rsidR="000F555B" w:rsidRPr="00440D7B" w:rsidDel="000F555B" w14:paraId="15288677" w14:textId="4AEC9578" w:rsidTr="00764352">
        <w:trPr>
          <w:trHeight w:val="187"/>
          <w:del w:id="11" w:author="Anritsu" w:date="2024-02-14T10:39:00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4F2CBB2E" w14:textId="65BA03FF" w:rsidR="000F555B" w:rsidRPr="00440D7B" w:rsidDel="000F555B" w:rsidRDefault="000F555B" w:rsidP="00764352">
            <w:pPr>
              <w:pStyle w:val="TAH"/>
              <w:jc w:val="left"/>
              <w:rPr>
                <w:del w:id="12" w:author="Anritsu" w:date="2024-02-14T10:39:00Z"/>
              </w:rPr>
            </w:pPr>
          </w:p>
        </w:tc>
        <w:tc>
          <w:tcPr>
            <w:tcW w:w="0" w:type="auto"/>
            <w:gridSpan w:val="13"/>
          </w:tcPr>
          <w:p w14:paraId="0215B0B3" w14:textId="0396CABE" w:rsidR="000F555B" w:rsidRPr="00440D7B" w:rsidDel="000F555B" w:rsidRDefault="000F555B" w:rsidP="00764352">
            <w:pPr>
              <w:pStyle w:val="TAH"/>
              <w:jc w:val="left"/>
              <w:rPr>
                <w:del w:id="13" w:author="Anritsu" w:date="2024-02-14T10:39:00Z"/>
              </w:rPr>
            </w:pPr>
            <w:del w:id="14" w:author="Anritsu" w:date="2024-02-14T10:39:00Z">
              <w:r w:rsidRPr="00440D7B" w:rsidDel="000F555B">
                <w:delText>NR channel bandwidth</w:delText>
              </w:r>
            </w:del>
          </w:p>
        </w:tc>
      </w:tr>
      <w:tr w:rsidR="000F555B" w:rsidRPr="00440D7B" w:rsidDel="000F555B" w14:paraId="7970E2B1" w14:textId="6EB55B6B" w:rsidTr="00764352">
        <w:trPr>
          <w:trHeight w:val="187"/>
          <w:del w:id="15" w:author="Anritsu" w:date="2024-02-14T10:39:0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4EBB48FE" w14:textId="712EEA24" w:rsidR="000F555B" w:rsidRPr="00440D7B" w:rsidDel="000F555B" w:rsidRDefault="000F555B" w:rsidP="00764352">
            <w:pPr>
              <w:pStyle w:val="TAH"/>
              <w:jc w:val="left"/>
              <w:rPr>
                <w:del w:id="16" w:author="Anritsu" w:date="2024-02-14T10:39:00Z"/>
              </w:rPr>
            </w:pPr>
          </w:p>
        </w:tc>
        <w:tc>
          <w:tcPr>
            <w:tcW w:w="0" w:type="auto"/>
            <w:shd w:val="clear" w:color="auto" w:fill="auto"/>
          </w:tcPr>
          <w:p w14:paraId="01EC06E1" w14:textId="4259271C" w:rsidR="000F555B" w:rsidRPr="00440D7B" w:rsidDel="000F555B" w:rsidRDefault="000F555B" w:rsidP="00764352">
            <w:pPr>
              <w:pStyle w:val="TAH"/>
              <w:jc w:val="left"/>
              <w:rPr>
                <w:del w:id="17" w:author="Anritsu" w:date="2024-02-14T10:39:00Z"/>
              </w:rPr>
            </w:pPr>
            <w:del w:id="18" w:author="Anritsu" w:date="2024-02-14T10:39:00Z">
              <w:r w:rsidRPr="00440D7B" w:rsidDel="000F555B">
                <w:delText>5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56D0879B" w14:textId="77B50395" w:rsidR="000F555B" w:rsidRPr="00440D7B" w:rsidDel="000F555B" w:rsidRDefault="000F555B" w:rsidP="00764352">
            <w:pPr>
              <w:pStyle w:val="TAH"/>
              <w:jc w:val="left"/>
              <w:rPr>
                <w:del w:id="19" w:author="Anritsu" w:date="2024-02-14T10:39:00Z"/>
              </w:rPr>
            </w:pPr>
            <w:del w:id="20" w:author="Anritsu" w:date="2024-02-14T10:39:00Z">
              <w:r w:rsidRPr="00440D7B" w:rsidDel="000F555B">
                <w:delText>10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18EF230D" w14:textId="1147BE71" w:rsidR="000F555B" w:rsidRPr="00440D7B" w:rsidDel="000F555B" w:rsidRDefault="000F555B" w:rsidP="00764352">
            <w:pPr>
              <w:pStyle w:val="TAH"/>
              <w:jc w:val="left"/>
              <w:rPr>
                <w:del w:id="21" w:author="Anritsu" w:date="2024-02-14T10:39:00Z"/>
              </w:rPr>
            </w:pPr>
            <w:del w:id="22" w:author="Anritsu" w:date="2024-02-14T10:39:00Z">
              <w:r w:rsidRPr="00440D7B" w:rsidDel="000F555B">
                <w:delText>15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292056C2" w14:textId="26544BAA" w:rsidR="000F555B" w:rsidRPr="00440D7B" w:rsidDel="000F555B" w:rsidRDefault="000F555B" w:rsidP="00764352">
            <w:pPr>
              <w:pStyle w:val="TAH"/>
              <w:jc w:val="left"/>
              <w:rPr>
                <w:del w:id="23" w:author="Anritsu" w:date="2024-02-14T10:39:00Z"/>
              </w:rPr>
            </w:pPr>
            <w:del w:id="24" w:author="Anritsu" w:date="2024-02-14T10:39:00Z">
              <w:r w:rsidRPr="00440D7B" w:rsidDel="000F555B">
                <w:delText>20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58AD0A52" w14:textId="6DE1EC6E" w:rsidR="000F555B" w:rsidRPr="00440D7B" w:rsidDel="000F555B" w:rsidRDefault="000F555B" w:rsidP="00764352">
            <w:pPr>
              <w:pStyle w:val="TAH"/>
              <w:jc w:val="left"/>
              <w:rPr>
                <w:del w:id="25" w:author="Anritsu" w:date="2024-02-14T10:39:00Z"/>
              </w:rPr>
            </w:pPr>
            <w:del w:id="26" w:author="Anritsu" w:date="2024-02-14T10:39:00Z">
              <w:r w:rsidRPr="00440D7B" w:rsidDel="000F555B">
                <w:delText>25 MHz</w:delText>
              </w:r>
            </w:del>
          </w:p>
        </w:tc>
        <w:tc>
          <w:tcPr>
            <w:tcW w:w="0" w:type="auto"/>
          </w:tcPr>
          <w:p w14:paraId="0171CE53" w14:textId="76406982" w:rsidR="000F555B" w:rsidRPr="00440D7B" w:rsidDel="000F555B" w:rsidRDefault="000F555B" w:rsidP="00764352">
            <w:pPr>
              <w:pStyle w:val="TAH"/>
              <w:jc w:val="left"/>
              <w:rPr>
                <w:del w:id="27" w:author="Anritsu" w:date="2024-02-14T10:39:00Z"/>
              </w:rPr>
            </w:pPr>
            <w:del w:id="28" w:author="Anritsu" w:date="2024-02-14T10:39:00Z">
              <w:r w:rsidRPr="00440D7B" w:rsidDel="000F555B">
                <w:delText>30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0604F42A" w14:textId="04045BFE" w:rsidR="000F555B" w:rsidRPr="00440D7B" w:rsidDel="000F555B" w:rsidRDefault="000F555B" w:rsidP="00764352">
            <w:pPr>
              <w:pStyle w:val="TAH"/>
              <w:jc w:val="left"/>
              <w:rPr>
                <w:del w:id="29" w:author="Anritsu" w:date="2024-02-14T10:39:00Z"/>
              </w:rPr>
            </w:pPr>
            <w:del w:id="30" w:author="Anritsu" w:date="2024-02-14T10:39:00Z">
              <w:r w:rsidRPr="00440D7B" w:rsidDel="000F555B">
                <w:delText>40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0717909B" w14:textId="48A5873E" w:rsidR="000F555B" w:rsidRPr="00440D7B" w:rsidDel="000F555B" w:rsidRDefault="000F555B" w:rsidP="00764352">
            <w:pPr>
              <w:pStyle w:val="TAH"/>
              <w:jc w:val="left"/>
              <w:rPr>
                <w:del w:id="31" w:author="Anritsu" w:date="2024-02-14T10:39:00Z"/>
              </w:rPr>
            </w:pPr>
            <w:del w:id="32" w:author="Anritsu" w:date="2024-02-14T10:39:00Z">
              <w:r w:rsidRPr="00440D7B" w:rsidDel="000F555B">
                <w:delText>50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2E1342C4" w14:textId="321A403A" w:rsidR="000F555B" w:rsidRPr="00440D7B" w:rsidDel="000F555B" w:rsidRDefault="000F555B" w:rsidP="00764352">
            <w:pPr>
              <w:pStyle w:val="TAH"/>
              <w:jc w:val="left"/>
              <w:rPr>
                <w:del w:id="33" w:author="Anritsu" w:date="2024-02-14T10:39:00Z"/>
              </w:rPr>
            </w:pPr>
            <w:del w:id="34" w:author="Anritsu" w:date="2024-02-14T10:39:00Z">
              <w:r w:rsidRPr="00440D7B" w:rsidDel="000F555B">
                <w:delText>60 MHz</w:delText>
              </w:r>
            </w:del>
          </w:p>
        </w:tc>
        <w:tc>
          <w:tcPr>
            <w:tcW w:w="0" w:type="auto"/>
          </w:tcPr>
          <w:p w14:paraId="33F5131B" w14:textId="1AFF4DF8" w:rsidR="000F555B" w:rsidRPr="00440D7B" w:rsidDel="000F555B" w:rsidRDefault="000F555B" w:rsidP="00764352">
            <w:pPr>
              <w:pStyle w:val="TAH"/>
              <w:jc w:val="left"/>
              <w:rPr>
                <w:del w:id="35" w:author="Anritsu" w:date="2024-02-14T10:39:00Z"/>
              </w:rPr>
            </w:pPr>
            <w:del w:id="36" w:author="Anritsu" w:date="2024-02-14T10:39:00Z">
              <w:r w:rsidRPr="00440D7B" w:rsidDel="000F555B">
                <w:delText>70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5BEABDCF" w14:textId="0446519F" w:rsidR="000F555B" w:rsidRPr="00440D7B" w:rsidDel="000F555B" w:rsidRDefault="000F555B" w:rsidP="00764352">
            <w:pPr>
              <w:pStyle w:val="TAH"/>
              <w:jc w:val="left"/>
              <w:rPr>
                <w:del w:id="37" w:author="Anritsu" w:date="2024-02-14T10:39:00Z"/>
              </w:rPr>
            </w:pPr>
            <w:del w:id="38" w:author="Anritsu" w:date="2024-02-14T10:39:00Z">
              <w:r w:rsidRPr="00440D7B" w:rsidDel="000F555B">
                <w:delText>80 MHz</w:delText>
              </w:r>
            </w:del>
          </w:p>
        </w:tc>
        <w:tc>
          <w:tcPr>
            <w:tcW w:w="0" w:type="auto"/>
          </w:tcPr>
          <w:p w14:paraId="5780A795" w14:textId="15E94B09" w:rsidR="000F555B" w:rsidRPr="00440D7B" w:rsidDel="000F555B" w:rsidRDefault="000F555B" w:rsidP="00764352">
            <w:pPr>
              <w:pStyle w:val="TAH"/>
              <w:jc w:val="left"/>
              <w:rPr>
                <w:del w:id="39" w:author="Anritsu" w:date="2024-02-14T10:39:00Z"/>
              </w:rPr>
            </w:pPr>
            <w:del w:id="40" w:author="Anritsu" w:date="2024-02-14T10:39:00Z">
              <w:r w:rsidRPr="00440D7B" w:rsidDel="000F555B">
                <w:delText>90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7DA9E2DB" w14:textId="6C2BFDD2" w:rsidR="000F555B" w:rsidRPr="00440D7B" w:rsidDel="000F555B" w:rsidRDefault="000F555B" w:rsidP="00764352">
            <w:pPr>
              <w:pStyle w:val="TAH"/>
              <w:jc w:val="left"/>
              <w:rPr>
                <w:del w:id="41" w:author="Anritsu" w:date="2024-02-14T10:39:00Z"/>
              </w:rPr>
            </w:pPr>
            <w:del w:id="42" w:author="Anritsu" w:date="2024-02-14T10:39:00Z">
              <w:r w:rsidRPr="00440D7B" w:rsidDel="000F555B">
                <w:delText>100 MHz</w:delText>
              </w:r>
            </w:del>
          </w:p>
        </w:tc>
      </w:tr>
      <w:tr w:rsidR="000F555B" w:rsidRPr="00440D7B" w:rsidDel="000F555B" w14:paraId="7E547856" w14:textId="251D9259" w:rsidTr="00764352">
        <w:trPr>
          <w:trHeight w:val="187"/>
          <w:del w:id="43" w:author="Anritsu" w:date="2024-02-14T10:39:00Z"/>
        </w:trPr>
        <w:tc>
          <w:tcPr>
            <w:tcW w:w="0" w:type="auto"/>
            <w:shd w:val="clear" w:color="auto" w:fill="auto"/>
          </w:tcPr>
          <w:p w14:paraId="7AB5994F" w14:textId="79F85D79" w:rsidR="000F555B" w:rsidRPr="00440D7B" w:rsidDel="000F555B" w:rsidRDefault="000F555B" w:rsidP="00764352">
            <w:pPr>
              <w:pStyle w:val="TAC"/>
              <w:jc w:val="left"/>
              <w:rPr>
                <w:del w:id="44" w:author="Anritsu" w:date="2024-02-14T10:39:00Z"/>
              </w:rPr>
            </w:pPr>
            <w:del w:id="45" w:author="Anritsu" w:date="2024-02-14T10:39:00Z">
              <w:r w:rsidRPr="00440D7B" w:rsidDel="000F555B">
                <w:delText>Occupied channel bandwidth (MHz)</w:delText>
              </w:r>
            </w:del>
          </w:p>
        </w:tc>
        <w:tc>
          <w:tcPr>
            <w:tcW w:w="0" w:type="auto"/>
            <w:shd w:val="clear" w:color="auto" w:fill="auto"/>
          </w:tcPr>
          <w:p w14:paraId="23C75307" w14:textId="175D7E20" w:rsidR="000F555B" w:rsidRPr="00440D7B" w:rsidDel="000F555B" w:rsidRDefault="000F555B" w:rsidP="00764352">
            <w:pPr>
              <w:pStyle w:val="TAC"/>
              <w:jc w:val="left"/>
              <w:rPr>
                <w:del w:id="46" w:author="Anritsu" w:date="2024-02-14T10:39:00Z"/>
              </w:rPr>
            </w:pPr>
            <w:del w:id="47" w:author="Anritsu" w:date="2024-02-14T10:39:00Z">
              <w:r w:rsidRPr="00440D7B" w:rsidDel="000F555B">
                <w:delText>5</w:delText>
              </w:r>
            </w:del>
          </w:p>
        </w:tc>
        <w:tc>
          <w:tcPr>
            <w:tcW w:w="0" w:type="auto"/>
            <w:shd w:val="clear" w:color="auto" w:fill="auto"/>
          </w:tcPr>
          <w:p w14:paraId="30C8F99A" w14:textId="6B9F5200" w:rsidR="000F555B" w:rsidRPr="00440D7B" w:rsidDel="000F555B" w:rsidRDefault="000F555B" w:rsidP="00764352">
            <w:pPr>
              <w:pStyle w:val="TAC"/>
              <w:jc w:val="left"/>
              <w:rPr>
                <w:del w:id="48" w:author="Anritsu" w:date="2024-02-14T10:39:00Z"/>
              </w:rPr>
            </w:pPr>
            <w:del w:id="49" w:author="Anritsu" w:date="2024-02-14T10:39:00Z">
              <w:r w:rsidRPr="00440D7B" w:rsidDel="000F555B">
                <w:delText>10</w:delText>
              </w:r>
            </w:del>
          </w:p>
        </w:tc>
        <w:tc>
          <w:tcPr>
            <w:tcW w:w="0" w:type="auto"/>
            <w:shd w:val="clear" w:color="auto" w:fill="auto"/>
          </w:tcPr>
          <w:p w14:paraId="291C5C6B" w14:textId="284157BA" w:rsidR="000F555B" w:rsidRPr="00440D7B" w:rsidDel="000F555B" w:rsidRDefault="000F555B" w:rsidP="00764352">
            <w:pPr>
              <w:pStyle w:val="TAC"/>
              <w:jc w:val="left"/>
              <w:rPr>
                <w:del w:id="50" w:author="Anritsu" w:date="2024-02-14T10:39:00Z"/>
              </w:rPr>
            </w:pPr>
            <w:del w:id="51" w:author="Anritsu" w:date="2024-02-14T10:39:00Z">
              <w:r w:rsidRPr="00440D7B" w:rsidDel="000F555B">
                <w:delText>15</w:delText>
              </w:r>
            </w:del>
          </w:p>
        </w:tc>
        <w:tc>
          <w:tcPr>
            <w:tcW w:w="0" w:type="auto"/>
            <w:shd w:val="clear" w:color="auto" w:fill="auto"/>
          </w:tcPr>
          <w:p w14:paraId="401235AF" w14:textId="45F4712B" w:rsidR="000F555B" w:rsidRPr="00440D7B" w:rsidDel="000F555B" w:rsidRDefault="000F555B" w:rsidP="00764352">
            <w:pPr>
              <w:pStyle w:val="TAC"/>
              <w:jc w:val="left"/>
              <w:rPr>
                <w:del w:id="52" w:author="Anritsu" w:date="2024-02-14T10:39:00Z"/>
              </w:rPr>
            </w:pPr>
            <w:del w:id="53" w:author="Anritsu" w:date="2024-02-14T10:39:00Z">
              <w:r w:rsidRPr="00440D7B" w:rsidDel="000F555B">
                <w:delText>20</w:delText>
              </w:r>
            </w:del>
          </w:p>
        </w:tc>
        <w:tc>
          <w:tcPr>
            <w:tcW w:w="0" w:type="auto"/>
            <w:shd w:val="clear" w:color="auto" w:fill="auto"/>
          </w:tcPr>
          <w:p w14:paraId="15A258FD" w14:textId="04375A8A" w:rsidR="000F555B" w:rsidRPr="00440D7B" w:rsidDel="000F555B" w:rsidRDefault="000F555B" w:rsidP="00764352">
            <w:pPr>
              <w:pStyle w:val="TAC"/>
              <w:jc w:val="left"/>
              <w:rPr>
                <w:del w:id="54" w:author="Anritsu" w:date="2024-02-14T10:39:00Z"/>
              </w:rPr>
            </w:pPr>
            <w:del w:id="55" w:author="Anritsu" w:date="2024-02-14T10:39:00Z">
              <w:r w:rsidRPr="00440D7B" w:rsidDel="000F555B">
                <w:delText>25</w:delText>
              </w:r>
            </w:del>
          </w:p>
        </w:tc>
        <w:tc>
          <w:tcPr>
            <w:tcW w:w="0" w:type="auto"/>
          </w:tcPr>
          <w:p w14:paraId="103C904B" w14:textId="3DF3D4F2" w:rsidR="000F555B" w:rsidRPr="00440D7B" w:rsidDel="000F555B" w:rsidRDefault="000F555B" w:rsidP="00764352">
            <w:pPr>
              <w:pStyle w:val="TAC"/>
              <w:jc w:val="left"/>
              <w:rPr>
                <w:del w:id="56" w:author="Anritsu" w:date="2024-02-14T10:39:00Z"/>
              </w:rPr>
            </w:pPr>
            <w:del w:id="57" w:author="Anritsu" w:date="2024-02-14T10:39:00Z">
              <w:r w:rsidRPr="00440D7B" w:rsidDel="000F555B">
                <w:delText>30</w:delText>
              </w:r>
            </w:del>
          </w:p>
        </w:tc>
        <w:tc>
          <w:tcPr>
            <w:tcW w:w="0" w:type="auto"/>
            <w:shd w:val="clear" w:color="auto" w:fill="auto"/>
          </w:tcPr>
          <w:p w14:paraId="7E78516D" w14:textId="1C33248B" w:rsidR="000F555B" w:rsidRPr="00440D7B" w:rsidDel="000F555B" w:rsidRDefault="000F555B" w:rsidP="00764352">
            <w:pPr>
              <w:pStyle w:val="TAC"/>
              <w:jc w:val="left"/>
              <w:rPr>
                <w:del w:id="58" w:author="Anritsu" w:date="2024-02-14T10:39:00Z"/>
              </w:rPr>
            </w:pPr>
            <w:del w:id="59" w:author="Anritsu" w:date="2024-02-14T10:39:00Z">
              <w:r w:rsidRPr="00440D7B" w:rsidDel="000F555B">
                <w:delText>40</w:delText>
              </w:r>
            </w:del>
          </w:p>
        </w:tc>
        <w:tc>
          <w:tcPr>
            <w:tcW w:w="0" w:type="auto"/>
            <w:shd w:val="clear" w:color="auto" w:fill="auto"/>
          </w:tcPr>
          <w:p w14:paraId="68D8CE09" w14:textId="35168F3F" w:rsidR="000F555B" w:rsidRPr="00440D7B" w:rsidDel="000F555B" w:rsidRDefault="000F555B" w:rsidP="00764352">
            <w:pPr>
              <w:pStyle w:val="TAC"/>
              <w:jc w:val="left"/>
              <w:rPr>
                <w:del w:id="60" w:author="Anritsu" w:date="2024-02-14T10:39:00Z"/>
              </w:rPr>
            </w:pPr>
            <w:del w:id="61" w:author="Anritsu" w:date="2024-02-14T10:39:00Z">
              <w:r w:rsidRPr="00440D7B" w:rsidDel="000F555B">
                <w:delText>50</w:delText>
              </w:r>
            </w:del>
          </w:p>
        </w:tc>
        <w:tc>
          <w:tcPr>
            <w:tcW w:w="0" w:type="auto"/>
            <w:shd w:val="clear" w:color="auto" w:fill="auto"/>
          </w:tcPr>
          <w:p w14:paraId="606530D2" w14:textId="47A0E497" w:rsidR="000F555B" w:rsidRPr="00440D7B" w:rsidDel="000F555B" w:rsidRDefault="000F555B" w:rsidP="00764352">
            <w:pPr>
              <w:pStyle w:val="TAC"/>
              <w:jc w:val="left"/>
              <w:rPr>
                <w:del w:id="62" w:author="Anritsu" w:date="2024-02-14T10:39:00Z"/>
              </w:rPr>
            </w:pPr>
            <w:del w:id="63" w:author="Anritsu" w:date="2024-02-14T10:39:00Z">
              <w:r w:rsidRPr="00440D7B" w:rsidDel="000F555B">
                <w:delText>60</w:delText>
              </w:r>
            </w:del>
          </w:p>
        </w:tc>
        <w:tc>
          <w:tcPr>
            <w:tcW w:w="0" w:type="auto"/>
          </w:tcPr>
          <w:p w14:paraId="250EC44E" w14:textId="5A66B003" w:rsidR="000F555B" w:rsidRPr="00440D7B" w:rsidDel="000F555B" w:rsidRDefault="000F555B" w:rsidP="00764352">
            <w:pPr>
              <w:pStyle w:val="TAC"/>
              <w:jc w:val="left"/>
              <w:rPr>
                <w:del w:id="64" w:author="Anritsu" w:date="2024-02-14T10:39:00Z"/>
              </w:rPr>
            </w:pPr>
            <w:del w:id="65" w:author="Anritsu" w:date="2024-02-14T10:39:00Z">
              <w:r w:rsidRPr="00440D7B" w:rsidDel="000F555B">
                <w:delText>70</w:delText>
              </w:r>
            </w:del>
          </w:p>
        </w:tc>
        <w:tc>
          <w:tcPr>
            <w:tcW w:w="0" w:type="auto"/>
            <w:shd w:val="clear" w:color="auto" w:fill="auto"/>
          </w:tcPr>
          <w:p w14:paraId="428D99E9" w14:textId="02BAE0B1" w:rsidR="000F555B" w:rsidRPr="00440D7B" w:rsidDel="000F555B" w:rsidRDefault="000F555B" w:rsidP="00764352">
            <w:pPr>
              <w:pStyle w:val="TAC"/>
              <w:jc w:val="left"/>
              <w:rPr>
                <w:del w:id="66" w:author="Anritsu" w:date="2024-02-14T10:39:00Z"/>
              </w:rPr>
            </w:pPr>
            <w:del w:id="67" w:author="Anritsu" w:date="2024-02-14T10:39:00Z">
              <w:r w:rsidRPr="00440D7B" w:rsidDel="000F555B">
                <w:delText>80</w:delText>
              </w:r>
            </w:del>
          </w:p>
        </w:tc>
        <w:tc>
          <w:tcPr>
            <w:tcW w:w="0" w:type="auto"/>
          </w:tcPr>
          <w:p w14:paraId="4D56549D" w14:textId="07369641" w:rsidR="000F555B" w:rsidRPr="00440D7B" w:rsidDel="000F555B" w:rsidRDefault="000F555B" w:rsidP="00764352">
            <w:pPr>
              <w:pStyle w:val="TAC"/>
              <w:jc w:val="left"/>
              <w:rPr>
                <w:del w:id="68" w:author="Anritsu" w:date="2024-02-14T10:39:00Z"/>
              </w:rPr>
            </w:pPr>
            <w:del w:id="69" w:author="Anritsu" w:date="2024-02-14T10:39:00Z">
              <w:r w:rsidRPr="00440D7B" w:rsidDel="000F555B">
                <w:delText>90</w:delText>
              </w:r>
            </w:del>
          </w:p>
        </w:tc>
        <w:tc>
          <w:tcPr>
            <w:tcW w:w="0" w:type="auto"/>
            <w:shd w:val="clear" w:color="auto" w:fill="auto"/>
          </w:tcPr>
          <w:p w14:paraId="03F8E421" w14:textId="297FC10B" w:rsidR="000F555B" w:rsidRPr="00440D7B" w:rsidDel="000F555B" w:rsidRDefault="000F555B" w:rsidP="00764352">
            <w:pPr>
              <w:pStyle w:val="TAC"/>
              <w:jc w:val="left"/>
              <w:rPr>
                <w:del w:id="70" w:author="Anritsu" w:date="2024-02-14T10:39:00Z"/>
              </w:rPr>
            </w:pPr>
            <w:del w:id="71" w:author="Anritsu" w:date="2024-02-14T10:39:00Z">
              <w:r w:rsidRPr="00440D7B" w:rsidDel="000F555B">
                <w:delText>100</w:delText>
              </w:r>
            </w:del>
          </w:p>
        </w:tc>
      </w:tr>
    </w:tbl>
    <w:p w14:paraId="09997DD9" w14:textId="77777777" w:rsidR="000F555B" w:rsidRPr="00440D7B" w:rsidRDefault="000F555B" w:rsidP="000F555B">
      <w:pPr>
        <w:rPr>
          <w:rFonts w:eastAsia="Malgun Gothic"/>
        </w:rPr>
      </w:pPr>
    </w:p>
    <w:p w14:paraId="607D9205" w14:textId="77777777" w:rsidR="000F555B" w:rsidRPr="00440D7B" w:rsidRDefault="000F555B" w:rsidP="000F555B">
      <w:pPr>
        <w:rPr>
          <w:rFonts w:eastAsia="Malgun Gothic"/>
        </w:rPr>
      </w:pPr>
      <w:r w:rsidRPr="00440D7B">
        <w:rPr>
          <w:rFonts w:eastAsia="Malgun Gothic"/>
        </w:rPr>
        <w:t xml:space="preserve">For intra-band contiguous carrier aggregation, the measured Occupied Bandwidth shall not exceed </w:t>
      </w:r>
      <w:r w:rsidRPr="00440D7B">
        <w:rPr>
          <w:rFonts w:cs="v5.0.0"/>
        </w:rPr>
        <w:t>the aggregated channel bandwidth as defined in subclause 5.3A.3</w:t>
      </w:r>
      <w:r w:rsidRPr="00440D7B">
        <w:rPr>
          <w:rFonts w:eastAsia="Malgun Gothic"/>
        </w:rPr>
        <w:t>.</w:t>
      </w:r>
    </w:p>
    <w:p w14:paraId="4C57BFC1" w14:textId="77777777" w:rsidR="000F555B" w:rsidRPr="00440D7B" w:rsidRDefault="000F555B" w:rsidP="000F555B">
      <w:pPr>
        <w:rPr>
          <w:rFonts w:eastAsia="ＭＳ 明朝"/>
        </w:rPr>
      </w:pPr>
      <w:r w:rsidRPr="00440D7B">
        <w:t>For intra-band non-contiguous carrier aggregation, the measured Occupied Bandwidth shall not exceed values of channel bandwidth as defined in section 5.5A.2.</w:t>
      </w:r>
    </w:p>
    <w:bookmarkEnd w:id="1"/>
    <w:bookmarkEnd w:id="2"/>
    <w:bookmarkEnd w:id="3"/>
    <w:bookmarkEnd w:id="4"/>
    <w:bookmarkEnd w:id="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3725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555B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27D8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01E98"/>
    <w:rsid w:val="00410371"/>
    <w:rsid w:val="00421E87"/>
    <w:rsid w:val="004242F1"/>
    <w:rsid w:val="00461F10"/>
    <w:rsid w:val="00474CDB"/>
    <w:rsid w:val="004B75B7"/>
    <w:rsid w:val="00510047"/>
    <w:rsid w:val="005141D9"/>
    <w:rsid w:val="0051580D"/>
    <w:rsid w:val="00517334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301B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A676B"/>
    <w:rsid w:val="00AC5820"/>
    <w:rsid w:val="00AD1CD8"/>
    <w:rsid w:val="00AF4846"/>
    <w:rsid w:val="00B258BB"/>
    <w:rsid w:val="00B36882"/>
    <w:rsid w:val="00B4244F"/>
    <w:rsid w:val="00B679C2"/>
    <w:rsid w:val="00B67B97"/>
    <w:rsid w:val="00B824B7"/>
    <w:rsid w:val="00B968C8"/>
    <w:rsid w:val="00BA2835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0C31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04A5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B30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301B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6B301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B301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B301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B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301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B301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4244F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0F55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46</cp:revision>
  <cp:lastPrinted>1899-12-31T23:00:00Z</cp:lastPrinted>
  <dcterms:created xsi:type="dcterms:W3CDTF">2020-02-03T08:32:00Z</dcterms:created>
  <dcterms:modified xsi:type="dcterms:W3CDTF">2024-02-16T10:45:00Z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R5-241104</vt:lpwstr>
  </property>
  <property fmtid="{D5CDD505-2E9C-101B-9397-08002B2CF9AE}" pid="9" name="Spec#">
    <vt:lpwstr>38.521-1</vt:lpwstr>
  </property>
  <property fmtid="{D5CDD505-2E9C-101B-9397-08002B2CF9AE}" pid="10" name="Cr#">
    <vt:lpwstr>2711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NR_lic_bands_BW_R17-UEConTest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Addition of CBW 35 MHz and 45 MHz to OBW for inter-band CA</vt:lpwstr>
  </property>
  <property fmtid="{D5CDD505-2E9C-101B-9397-08002B2CF9AE}" pid="20" name="MtgTitle">
    <vt:lpwstr> </vt:lpwstr>
  </property>
</Properties>
</file>